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11B44962" w:rsidR="00AE28F0" w:rsidRDefault="00AE28F0" w:rsidP="00823A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C724D2" w:rsidRPr="00C724D2">
        <w:rPr>
          <w:b/>
          <w:noProof/>
          <w:sz w:val="24"/>
        </w:rPr>
        <w:t>C4-242213</w:t>
      </w:r>
    </w:p>
    <w:p w14:paraId="356CF245" w14:textId="77777777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7E654DB3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943C15">
              <w:rPr>
                <w:b/>
                <w:noProof/>
                <w:sz w:val="28"/>
              </w:rPr>
              <w:t>0</w:t>
            </w:r>
            <w:r w:rsidR="006948E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C724D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6E0CE" w:rsidR="001E41F3" w:rsidRPr="00C724D2" w:rsidRDefault="00C724D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724D2">
              <w:rPr>
                <w:b/>
                <w:noProof/>
                <w:sz w:val="28"/>
              </w:rPr>
              <w:t>1265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E08C2E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948E6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5F5D6" w:rsidR="001E41F3" w:rsidRDefault="00943C15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43C15">
              <w:t>Update on</w:t>
            </w:r>
            <w:r w:rsidR="006948E6">
              <w:t xml:space="preserve"> font </w:t>
            </w:r>
            <w:proofErr w:type="spellStart"/>
            <w:r w:rsidR="006948E6">
              <w:t>color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B96C" w:rsidR="001E41F3" w:rsidRDefault="00943C15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0175C" w14:textId="16E27865" w:rsidR="000D77FF" w:rsidRDefault="00C61154" w:rsidP="000D77FF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The font color in some tables are incorrect.</w:t>
            </w:r>
          </w:p>
          <w:p w14:paraId="708AA7DE" w14:textId="28DF6FD3" w:rsidR="00943C15" w:rsidRPr="00824168" w:rsidRDefault="00943C15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It proposes to update</w:t>
            </w:r>
            <w:r w:rsidR="00620CBB">
              <w:rPr>
                <w:lang w:val="en-US" w:eastAsia="zh-CN"/>
              </w:rPr>
              <w:t xml:space="preserve"> the </w:t>
            </w:r>
            <w:r w:rsidR="00BA4C8A">
              <w:rPr>
                <w:lang w:val="en-US" w:eastAsia="zh-CN"/>
              </w:rPr>
              <w:t>font color</w:t>
            </w:r>
          </w:p>
        </w:tc>
      </w:tr>
      <w:tr w:rsidR="000D7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29D1B9" w:rsidR="000D77FF" w:rsidRPr="0085386E" w:rsidRDefault="00620CBB" w:rsidP="000D77F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It proposes to update the </w:t>
            </w:r>
            <w:r w:rsidR="00A627BD">
              <w:rPr>
                <w:lang w:val="en-US" w:eastAsia="zh-CN"/>
              </w:rPr>
              <w:t>font color</w:t>
            </w:r>
          </w:p>
        </w:tc>
      </w:tr>
      <w:tr w:rsidR="000D7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83B41" w:rsidR="000D77FF" w:rsidRPr="0085386E" w:rsidRDefault="00620CBB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Specification with </w:t>
            </w:r>
            <w:r>
              <w:rPr>
                <w:lang w:val="en-US" w:eastAsia="zh-CN"/>
              </w:rPr>
              <w:t xml:space="preserve">incorrect </w:t>
            </w:r>
            <w:r w:rsidR="00C61154">
              <w:rPr>
                <w:lang w:val="en-US" w:eastAsia="zh-CN"/>
              </w:rPr>
              <w:t>font color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BB20F" w:rsidR="001E41F3" w:rsidRDefault="00C61154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1154">
              <w:t>6.5.6.2.13</w:t>
            </w:r>
            <w:r>
              <w:t>, 6.5.6.2.27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A1676" w:rsidR="000D77FF" w:rsidRDefault="00081A16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8329F1">
              <w:rPr>
                <w:rFonts w:hint="eastAsia"/>
                <w:noProof/>
                <w:lang w:eastAsia="zh-CN"/>
              </w:rPr>
              <w:t>does</w:t>
            </w:r>
            <w:r w:rsidR="008329F1">
              <w:rPr>
                <w:noProof/>
                <w:lang w:eastAsia="zh-CN"/>
              </w:rPr>
              <w:t xml:space="preserve"> not </w:t>
            </w:r>
            <w:r>
              <w:rPr>
                <w:noProof/>
                <w:lang w:eastAsia="zh-CN"/>
              </w:rPr>
              <w:t xml:space="preserve">introduce </w:t>
            </w:r>
            <w:r w:rsidR="008329F1">
              <w:rPr>
                <w:noProof/>
                <w:lang w:eastAsia="zh-CN"/>
              </w:rPr>
              <w:t xml:space="preserve">any changes </w:t>
            </w:r>
            <w:r>
              <w:rPr>
                <w:noProof/>
                <w:lang w:eastAsia="zh-CN"/>
              </w:rPr>
              <w:t>to the OpenAPI file</w:t>
            </w:r>
            <w:r w:rsidR="008329F1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6B6090" w14:textId="77777777" w:rsidR="00A627BD" w:rsidRPr="00C61154" w:rsidRDefault="00A627BD" w:rsidP="00A627BD">
      <w:pPr>
        <w:pStyle w:val="50"/>
        <w:rPr>
          <w:lang w:eastAsia="en-GB"/>
        </w:rPr>
      </w:pPr>
      <w:bookmarkStart w:id="2" w:name="_Toc161828256"/>
      <w:bookmarkStart w:id="3" w:name="_Toc67682087"/>
      <w:bookmarkStart w:id="4" w:name="_Toc45029314"/>
      <w:bookmarkStart w:id="5" w:name="_Toc45028479"/>
      <w:bookmarkStart w:id="6" w:name="_Toc36457561"/>
      <w:bookmarkStart w:id="7" w:name="_Toc161828270"/>
      <w:bookmarkStart w:id="8" w:name="_Toc161839823"/>
      <w:bookmarkStart w:id="9" w:name="_Toc153817499"/>
      <w:bookmarkStart w:id="10" w:name="_Toc145947055"/>
      <w:bookmarkStart w:id="11" w:name="_Toc138344547"/>
      <w:bookmarkStart w:id="12" w:name="_Toc161827860"/>
      <w:bookmarkStart w:id="13" w:name="_Toc153887532"/>
      <w:bookmarkStart w:id="14" w:name="_Toc153887484"/>
      <w:bookmarkStart w:id="15" w:name="_Toc145956049"/>
      <w:bookmarkStart w:id="16" w:name="_Toc138411862"/>
      <w:bookmarkStart w:id="17" w:name="_Toc130844156"/>
      <w:bookmarkStart w:id="18" w:name="_Toc122096935"/>
      <w:bookmarkStart w:id="19" w:name="_Toc114779018"/>
      <w:bookmarkStart w:id="20" w:name="_Toc106639508"/>
      <w:bookmarkStart w:id="21" w:name="_Toc98506223"/>
      <w:bookmarkStart w:id="22" w:name="_Toc90650553"/>
      <w:bookmarkStart w:id="23" w:name="_Toc88818631"/>
      <w:bookmarkStart w:id="24" w:name="_Toc82716344"/>
      <w:bookmarkStart w:id="25" w:name="_Toc74993756"/>
      <w:bookmarkStart w:id="26" w:name="_Toc67685935"/>
      <w:bookmarkStart w:id="27" w:name="_Toc58594425"/>
      <w:bookmarkStart w:id="28" w:name="_Toc56517524"/>
      <w:bookmarkStart w:id="29" w:name="_Toc51873396"/>
      <w:bookmarkStart w:id="30" w:name="_Toc49849882"/>
      <w:bookmarkStart w:id="31" w:name="_Toc45032393"/>
      <w:bookmarkStart w:id="32" w:name="_Toc43215145"/>
      <w:bookmarkStart w:id="33" w:name="_Toc36463305"/>
      <w:bookmarkStart w:id="34" w:name="_Toc34147921"/>
      <w:bookmarkStart w:id="35" w:name="_Toc27593050"/>
      <w:bookmarkStart w:id="36" w:name="_Toc25168631"/>
      <w:bookmarkStart w:id="37" w:name="_Toc20150384"/>
      <w:r w:rsidRPr="00C61154">
        <w:t>6.5.6.2.13</w:t>
      </w:r>
      <w:r w:rsidRPr="00C61154">
        <w:tab/>
        <w:t xml:space="preserve">Type: </w:t>
      </w:r>
      <w:proofErr w:type="spellStart"/>
      <w:r w:rsidRPr="00C61154">
        <w:t>PlmnEcInfo</w:t>
      </w:r>
      <w:bookmarkEnd w:id="2"/>
      <w:bookmarkEnd w:id="3"/>
      <w:bookmarkEnd w:id="4"/>
      <w:bookmarkEnd w:id="5"/>
      <w:bookmarkEnd w:id="6"/>
      <w:proofErr w:type="spellEnd"/>
    </w:p>
    <w:p w14:paraId="34646382" w14:textId="77777777" w:rsidR="00A627BD" w:rsidRPr="00C61154" w:rsidRDefault="00A627BD" w:rsidP="00A627BD">
      <w:pPr>
        <w:pStyle w:val="TH"/>
      </w:pPr>
      <w:r w:rsidRPr="00C61154">
        <w:rPr>
          <w:noProof/>
        </w:rPr>
        <w:t>Table </w:t>
      </w:r>
      <w:r w:rsidRPr="00C61154">
        <w:t xml:space="preserve">6.5.6.2.13-1: </w:t>
      </w:r>
      <w:r w:rsidRPr="00C61154">
        <w:rPr>
          <w:noProof/>
        </w:rPr>
        <w:t xml:space="preserve">Definition of type </w:t>
      </w:r>
      <w:proofErr w:type="spellStart"/>
      <w:r w:rsidRPr="00C61154">
        <w:t>PlmnEcInfo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804"/>
        <w:gridCol w:w="33"/>
        <w:gridCol w:w="1525"/>
        <w:gridCol w:w="33"/>
        <w:gridCol w:w="393"/>
        <w:gridCol w:w="33"/>
        <w:gridCol w:w="1241"/>
        <w:gridCol w:w="33"/>
        <w:gridCol w:w="4364"/>
        <w:gridCol w:w="33"/>
      </w:tblGrid>
      <w:tr w:rsidR="00C61154" w:rsidRPr="00C61154" w14:paraId="7D7B4612" w14:textId="77777777" w:rsidTr="00A627BD">
        <w:trPr>
          <w:gridAfter w:val="1"/>
          <w:wAfter w:w="33" w:type="dxa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4A3AFC" w14:textId="77777777" w:rsidR="00A627BD" w:rsidRPr="00C61154" w:rsidRDefault="00A627BD">
            <w:pPr>
              <w:pStyle w:val="TAH"/>
            </w:pPr>
            <w:r w:rsidRPr="00C61154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59755" w14:textId="77777777" w:rsidR="00A627BD" w:rsidRPr="00C61154" w:rsidRDefault="00A627BD">
            <w:pPr>
              <w:pStyle w:val="TAH"/>
            </w:pPr>
            <w:r w:rsidRPr="00C61154">
              <w:t>Data type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B8427" w14:textId="77777777" w:rsidR="00A627BD" w:rsidRPr="00C61154" w:rsidRDefault="00A627BD">
            <w:pPr>
              <w:pStyle w:val="TAH"/>
            </w:pPr>
            <w:r w:rsidRPr="00C61154">
              <w:t>P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991B4" w14:textId="77777777" w:rsidR="00A627BD" w:rsidRPr="00C61154" w:rsidRDefault="00A627BD">
            <w:pPr>
              <w:pStyle w:val="TAH"/>
              <w:jc w:val="left"/>
            </w:pPr>
            <w:r w:rsidRPr="00C61154">
              <w:t>Cardinality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76F73" w14:textId="77777777" w:rsidR="00A627BD" w:rsidRPr="00C61154" w:rsidRDefault="00A627BD">
            <w:pPr>
              <w:pStyle w:val="TAH"/>
              <w:rPr>
                <w:rFonts w:cs="Arial"/>
                <w:szCs w:val="18"/>
              </w:rPr>
            </w:pPr>
            <w:r w:rsidRPr="00C61154">
              <w:rPr>
                <w:rFonts w:cs="Arial"/>
                <w:szCs w:val="18"/>
              </w:rPr>
              <w:t>Description</w:t>
            </w:r>
          </w:p>
        </w:tc>
      </w:tr>
      <w:tr w:rsidR="00C61154" w:rsidRPr="00C61154" w14:paraId="5985C00B" w14:textId="77777777" w:rsidTr="00A627BD">
        <w:trPr>
          <w:gridAfter w:val="1"/>
          <w:wAfter w:w="33" w:type="dxa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22B0" w14:textId="77777777" w:rsidR="00A627BD" w:rsidRPr="00C61154" w:rsidRDefault="00A627BD">
            <w:pPr>
              <w:pStyle w:val="TAL"/>
            </w:pPr>
            <w:proofErr w:type="spellStart"/>
            <w:r w:rsidRPr="00C61154">
              <w:t>plmnId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A769" w14:textId="77777777" w:rsidR="00A627BD" w:rsidRPr="00C61154" w:rsidRDefault="00A627BD">
            <w:pPr>
              <w:pStyle w:val="TAL"/>
            </w:pPr>
            <w:proofErr w:type="spellStart"/>
            <w:r w:rsidRPr="00C61154">
              <w:t>PlmnId</w:t>
            </w:r>
            <w:proofErr w:type="spellEnd"/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2928" w14:textId="77777777" w:rsidR="00A627BD" w:rsidRPr="00C61154" w:rsidRDefault="00A627BD">
            <w:pPr>
              <w:pStyle w:val="TAC"/>
              <w:rPr>
                <w:lang w:eastAsia="zh-CN"/>
              </w:rPr>
            </w:pPr>
            <w:r w:rsidRPr="00C61154">
              <w:rPr>
                <w:lang w:eastAsia="zh-CN"/>
              </w:rPr>
              <w:t>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BE58" w14:textId="77777777" w:rsidR="00A627BD" w:rsidRPr="00C61154" w:rsidRDefault="00A627BD">
            <w:pPr>
              <w:pStyle w:val="TAL"/>
              <w:rPr>
                <w:lang w:eastAsia="en-GB"/>
              </w:rPr>
            </w:pPr>
            <w:r w:rsidRPr="00C61154">
              <w:t>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01580" w14:textId="77777777" w:rsidR="00A627BD" w:rsidRPr="00C61154" w:rsidRDefault="00A627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61154">
              <w:rPr>
                <w:lang w:eastAsia="zh-CN"/>
              </w:rPr>
              <w:t>Indicates PLMN where Enhanced Coverage shall be restricted.</w:t>
            </w:r>
          </w:p>
        </w:tc>
      </w:tr>
      <w:tr w:rsidR="00C61154" w:rsidRPr="00C61154" w14:paraId="432E9912" w14:textId="77777777" w:rsidTr="00A627BD">
        <w:trPr>
          <w:gridBefore w:val="1"/>
          <w:wBefore w:w="33" w:type="dxa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393D" w14:textId="77777777" w:rsidR="00A627BD" w:rsidRPr="00C61154" w:rsidRDefault="00A627BD">
            <w:pPr>
              <w:pStyle w:val="TAL"/>
            </w:pPr>
            <w:proofErr w:type="spellStart"/>
            <w:r w:rsidRPr="00C61154">
              <w:rPr>
                <w:lang w:eastAsia="zh-CN"/>
              </w:rPr>
              <w:t>ecRestrictionDataWb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D1CB" w14:textId="77777777" w:rsidR="00A627BD" w:rsidRPr="00C61154" w:rsidRDefault="00A627BD">
            <w:pPr>
              <w:pStyle w:val="TAL"/>
            </w:pPr>
            <w:proofErr w:type="spellStart"/>
            <w:r w:rsidRPr="00C61154">
              <w:rPr>
                <w:lang w:eastAsia="zh-CN"/>
              </w:rPr>
              <w:t>EcRestrictionDataWb</w:t>
            </w:r>
            <w:proofErr w:type="spellEnd"/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43AB" w14:textId="77777777" w:rsidR="00A627BD" w:rsidRPr="00C61154" w:rsidRDefault="00A627BD">
            <w:pPr>
              <w:pStyle w:val="TAC"/>
              <w:rPr>
                <w:lang w:eastAsia="zh-CN"/>
              </w:rPr>
            </w:pPr>
            <w:r w:rsidRPr="00C61154">
              <w:rPr>
                <w:lang w:eastAsia="zh-CN"/>
              </w:rPr>
              <w:t>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D8AD" w14:textId="77777777" w:rsidR="00A627BD" w:rsidRPr="00C61154" w:rsidRDefault="00A627BD">
            <w:pPr>
              <w:pStyle w:val="TAL"/>
              <w:rPr>
                <w:lang w:eastAsia="en-GB"/>
              </w:rPr>
            </w:pPr>
            <w:r w:rsidRPr="00C61154">
              <w:t>0..1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51DF" w14:textId="14BCC6C2" w:rsidR="00A627BD" w:rsidRPr="00C61154" w:rsidRDefault="00A627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61154">
              <w:rPr>
                <w:rFonts w:cs="Arial"/>
                <w:szCs w:val="18"/>
                <w:lang w:eastAsia="zh-CN"/>
              </w:rPr>
              <w:t xml:space="preserve">If present, it shall contain Enhanced Coverage Restriction Data for </w:t>
            </w:r>
            <w:ins w:id="38" w:author="Huawei" w:date="2024-05-13T16:29:00Z">
              <w:r w:rsidR="00C61154" w:rsidRPr="00C61154">
                <w:t>WB-N1 mode</w:t>
              </w:r>
            </w:ins>
            <w:del w:id="39" w:author="Huawei" w:date="2024-05-13T16:29:00Z">
              <w:r w:rsidRPr="00C61154" w:rsidDel="00C61154">
                <w:delText>WB-N1 mode</w:delText>
              </w:r>
            </w:del>
            <w:r w:rsidRPr="00C61154">
              <w:rPr>
                <w:rFonts w:cs="Arial"/>
                <w:szCs w:val="18"/>
                <w:lang w:eastAsia="zh-CN"/>
              </w:rPr>
              <w:t>.</w:t>
            </w:r>
          </w:p>
          <w:p w14:paraId="16A49681" w14:textId="0DCAB744" w:rsidR="00A627BD" w:rsidRPr="00C61154" w:rsidRDefault="00A627BD">
            <w:pPr>
              <w:pStyle w:val="TAL"/>
              <w:rPr>
                <w:lang w:eastAsia="zh-CN"/>
              </w:rPr>
            </w:pPr>
            <w:r w:rsidRPr="00C61154">
              <w:rPr>
                <w:rFonts w:cs="Arial"/>
                <w:szCs w:val="18"/>
                <w:lang w:eastAsia="zh-CN"/>
              </w:rPr>
              <w:t xml:space="preserve">If absent, it shall indicate that Enhanced Coverage is not restricted for </w:t>
            </w:r>
            <w:ins w:id="40" w:author="Huawei" w:date="2024-05-13T16:29:00Z">
              <w:r w:rsidR="00C61154" w:rsidRPr="00C61154">
                <w:t>WB-N1 mode</w:t>
              </w:r>
            </w:ins>
            <w:del w:id="41" w:author="Huawei" w:date="2024-05-13T16:29:00Z">
              <w:r w:rsidRPr="00C61154" w:rsidDel="00C61154">
                <w:delText>WB-N1 mode</w:delText>
              </w:r>
            </w:del>
            <w:r w:rsidRPr="00C61154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C61154" w:rsidRPr="00C61154" w14:paraId="0151042B" w14:textId="77777777" w:rsidTr="00A627BD">
        <w:trPr>
          <w:gridBefore w:val="1"/>
          <w:wBefore w:w="33" w:type="dxa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28F2" w14:textId="77777777" w:rsidR="00A627BD" w:rsidRPr="00C61154" w:rsidRDefault="00A627BD">
            <w:pPr>
              <w:pStyle w:val="TAL"/>
            </w:pPr>
            <w:proofErr w:type="spellStart"/>
            <w:r w:rsidRPr="00C61154">
              <w:rPr>
                <w:lang w:eastAsia="zh-CN"/>
              </w:rPr>
              <w:t>ecRestrictionDataNb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AADA" w14:textId="77777777" w:rsidR="00A627BD" w:rsidRPr="00C61154" w:rsidRDefault="00A627BD">
            <w:pPr>
              <w:pStyle w:val="TAL"/>
            </w:pPr>
            <w:proofErr w:type="spellStart"/>
            <w:r w:rsidRPr="00C61154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2612" w14:textId="77777777" w:rsidR="00A627BD" w:rsidRPr="00C61154" w:rsidRDefault="00A627BD">
            <w:pPr>
              <w:pStyle w:val="TAC"/>
              <w:rPr>
                <w:lang w:eastAsia="zh-CN"/>
              </w:rPr>
            </w:pPr>
            <w:r w:rsidRPr="00C61154">
              <w:rPr>
                <w:lang w:eastAsia="zh-CN"/>
              </w:rPr>
              <w:t>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2ED8" w14:textId="77777777" w:rsidR="00A627BD" w:rsidRPr="00C61154" w:rsidRDefault="00A627BD">
            <w:pPr>
              <w:pStyle w:val="TAL"/>
              <w:rPr>
                <w:lang w:eastAsia="en-GB"/>
              </w:rPr>
            </w:pPr>
            <w:r w:rsidRPr="00C61154">
              <w:t>0..1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F80C" w14:textId="34674FA1" w:rsidR="00A627BD" w:rsidRPr="00C61154" w:rsidRDefault="00A627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61154">
              <w:rPr>
                <w:rFonts w:cs="Arial"/>
                <w:szCs w:val="18"/>
                <w:lang w:eastAsia="zh-CN"/>
              </w:rPr>
              <w:t xml:space="preserve">If present, this IE shall indicate whether Enhanced Coverage for </w:t>
            </w:r>
            <w:ins w:id="42" w:author="Huawei" w:date="2024-05-13T16:29:00Z">
              <w:r w:rsidR="00C61154" w:rsidRPr="00C61154">
                <w:t>NB-N1 mode</w:t>
              </w:r>
            </w:ins>
            <w:del w:id="43" w:author="Huawei" w:date="2024-05-13T16:29:00Z">
              <w:r w:rsidRPr="00C61154" w:rsidDel="00C61154">
                <w:delText>NB-N1 mode</w:delText>
              </w:r>
            </w:del>
            <w:r w:rsidRPr="00C61154">
              <w:rPr>
                <w:rFonts w:cs="Arial"/>
                <w:szCs w:val="18"/>
                <w:lang w:eastAsia="zh-CN"/>
              </w:rPr>
              <w:t xml:space="preserve"> is restricted or not.</w:t>
            </w:r>
          </w:p>
          <w:p w14:paraId="5D47CD8F" w14:textId="77777777" w:rsidR="00A627BD" w:rsidRPr="00C61154" w:rsidRDefault="00A627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6A5C1B0" w14:textId="4E67F475" w:rsidR="00A627BD" w:rsidRPr="00C61154" w:rsidRDefault="00A627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61154">
              <w:rPr>
                <w:rFonts w:cs="Arial"/>
                <w:szCs w:val="18"/>
                <w:lang w:eastAsia="zh-CN"/>
              </w:rPr>
              <w:t xml:space="preserve">true: Enhanced Coverage for </w:t>
            </w:r>
            <w:ins w:id="44" w:author="Huawei" w:date="2024-05-13T16:29:00Z">
              <w:r w:rsidR="00C61154" w:rsidRPr="00C61154">
                <w:t>NB-N1 mode</w:t>
              </w:r>
            </w:ins>
            <w:del w:id="45" w:author="Huawei" w:date="2024-05-13T16:29:00Z">
              <w:r w:rsidRPr="00C61154" w:rsidDel="00C61154">
                <w:delText>NB-N1 mode</w:delText>
              </w:r>
            </w:del>
            <w:r w:rsidRPr="00C61154">
              <w:rPr>
                <w:rFonts w:cs="Arial"/>
                <w:szCs w:val="18"/>
                <w:lang w:eastAsia="zh-CN"/>
              </w:rPr>
              <w:t xml:space="preserve"> is restricted.</w:t>
            </w:r>
          </w:p>
          <w:p w14:paraId="40045581" w14:textId="18937AEB" w:rsidR="00A627BD" w:rsidRPr="00C61154" w:rsidRDefault="00A627BD">
            <w:pPr>
              <w:pStyle w:val="TAL"/>
              <w:rPr>
                <w:lang w:eastAsia="zh-CN"/>
              </w:rPr>
            </w:pPr>
            <w:r w:rsidRPr="00C61154">
              <w:rPr>
                <w:rFonts w:cs="Arial"/>
                <w:szCs w:val="18"/>
                <w:lang w:eastAsia="zh-CN"/>
              </w:rPr>
              <w:t>false or absent: Enhanced Coverage for</w:t>
            </w:r>
            <w:ins w:id="46" w:author="Huawei" w:date="2024-05-13T16:29:00Z">
              <w:r w:rsidR="00C61154" w:rsidRPr="00C61154">
                <w:t xml:space="preserve"> NB-N1 mode</w:t>
              </w:r>
            </w:ins>
            <w:del w:id="47" w:author="Huawei" w:date="2024-05-13T16:29:00Z">
              <w:r w:rsidRPr="00C61154" w:rsidDel="00C61154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RPr="00C61154" w:rsidDel="00C61154">
                <w:delText>NB-N1 mode</w:delText>
              </w:r>
            </w:del>
            <w:r w:rsidRPr="00C61154">
              <w:rPr>
                <w:rFonts w:cs="Arial"/>
                <w:szCs w:val="18"/>
                <w:lang w:eastAsia="zh-CN"/>
              </w:rPr>
              <w:t xml:space="preserve"> is allowed.</w:t>
            </w:r>
          </w:p>
        </w:tc>
      </w:tr>
      <w:tr w:rsidR="00C61154" w:rsidRPr="00C61154" w14:paraId="1C02120B" w14:textId="77777777" w:rsidTr="00A627BD">
        <w:trPr>
          <w:gridAfter w:val="1"/>
          <w:wAfter w:w="33" w:type="dxa"/>
          <w:jc w:val="center"/>
        </w:trPr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91FB" w14:textId="77777777" w:rsidR="00A627BD" w:rsidRPr="00C61154" w:rsidRDefault="00A627BD">
            <w:pPr>
              <w:pStyle w:val="TAN"/>
              <w:rPr>
                <w:lang w:eastAsia="en-GB"/>
              </w:rPr>
            </w:pPr>
            <w:r w:rsidRPr="00C61154">
              <w:t>NOTE:</w:t>
            </w:r>
            <w:r w:rsidRPr="00C61154">
              <w:tab/>
              <w:t xml:space="preserve">At least one of the properties </w:t>
            </w:r>
            <w:r w:rsidRPr="00C61154">
              <w:rPr>
                <w:noProof/>
                <w:lang w:eastAsia="zh-CN"/>
              </w:rPr>
              <w:t>"ecRestrictionDataWb"</w:t>
            </w:r>
            <w:r w:rsidRPr="00C61154">
              <w:t xml:space="preserve"> and </w:t>
            </w:r>
            <w:r w:rsidRPr="00C61154">
              <w:rPr>
                <w:noProof/>
                <w:lang w:eastAsia="zh-CN"/>
              </w:rPr>
              <w:t>"</w:t>
            </w:r>
            <w:proofErr w:type="spellStart"/>
            <w:r w:rsidRPr="00C61154">
              <w:t>ecRestrictionDataNb</w:t>
            </w:r>
            <w:proofErr w:type="spellEnd"/>
            <w:r w:rsidRPr="00C61154">
              <w:rPr>
                <w:noProof/>
                <w:lang w:eastAsia="zh-CN"/>
              </w:rPr>
              <w:t>"</w:t>
            </w:r>
            <w:r w:rsidRPr="00C61154">
              <w:t xml:space="preserve"> shall be included.</w:t>
            </w:r>
          </w:p>
        </w:tc>
      </w:tr>
    </w:tbl>
    <w:p w14:paraId="167AF665" w14:textId="77777777" w:rsidR="00A627BD" w:rsidRDefault="00A627BD" w:rsidP="00A627BD">
      <w:pPr>
        <w:rPr>
          <w:noProof/>
          <w:lang w:eastAsia="zh-CN"/>
        </w:rPr>
      </w:pPr>
    </w:p>
    <w:p w14:paraId="434C2786" w14:textId="77777777" w:rsidR="00C61154" w:rsidRPr="006B5418" w:rsidRDefault="00C61154" w:rsidP="00C6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AE840A" w14:textId="77777777" w:rsidR="006948E6" w:rsidRDefault="006948E6" w:rsidP="006948E6">
      <w:pPr>
        <w:pStyle w:val="50"/>
        <w:rPr>
          <w:lang w:eastAsia="en-GB"/>
        </w:rPr>
      </w:pPr>
      <w:r>
        <w:t>6.5.6.2.27</w:t>
      </w:r>
      <w:r>
        <w:tab/>
        <w:t xml:space="preserve">Type: </w:t>
      </w:r>
      <w:proofErr w:type="spellStart"/>
      <w:r>
        <w:t>MbsAssistanceInfo</w:t>
      </w:r>
      <w:bookmarkEnd w:id="7"/>
      <w:proofErr w:type="spellEnd"/>
    </w:p>
    <w:p w14:paraId="6B0C5496" w14:textId="77777777" w:rsidR="006948E6" w:rsidRDefault="006948E6" w:rsidP="006948E6">
      <w:pPr>
        <w:pStyle w:val="TH"/>
      </w:pPr>
      <w:r>
        <w:rPr>
          <w:noProof/>
        </w:rPr>
        <w:t>Table </w:t>
      </w:r>
      <w:r>
        <w:t xml:space="preserve">6.5.6.2.27-1: </w:t>
      </w:r>
      <w:r>
        <w:rPr>
          <w:noProof/>
        </w:rPr>
        <w:t xml:space="preserve">Definition of type </w:t>
      </w:r>
      <w:proofErr w:type="spellStart"/>
      <w:r>
        <w:rPr>
          <w:rFonts w:cs="Arial"/>
        </w:rPr>
        <w:t>M</w:t>
      </w:r>
      <w:r>
        <w:rPr>
          <w:rFonts w:cs="Arial"/>
          <w:color w:val="000000" w:themeColor="text1"/>
        </w:rPr>
        <w:t>bsAssistanceInfo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948E6" w14:paraId="7E2A0F1A" w14:textId="77777777" w:rsidTr="006948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60058" w14:textId="77777777" w:rsidR="006948E6" w:rsidRDefault="006948E6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80192" w14:textId="77777777" w:rsidR="006948E6" w:rsidRDefault="006948E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0EA19" w14:textId="77777777" w:rsidR="006948E6" w:rsidRDefault="006948E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1936E" w14:textId="77777777" w:rsidR="006948E6" w:rsidRDefault="006948E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1AE57" w14:textId="77777777" w:rsidR="006948E6" w:rsidRDefault="006948E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F129B" w:rsidRPr="001F129B" w14:paraId="69A68F10" w14:textId="77777777" w:rsidTr="006948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4DEF" w14:textId="3B493534" w:rsidR="001F129B" w:rsidRPr="001F129B" w:rsidRDefault="001F129B" w:rsidP="001F129B">
            <w:pPr>
              <w:pStyle w:val="TAL"/>
            </w:pPr>
            <w:proofErr w:type="spellStart"/>
            <w:ins w:id="48" w:author="Huawei" w:date="2024-05-13T15:32:00Z">
              <w:r w:rsidRPr="001F129B">
                <w:t>mbsSessionId</w:t>
              </w:r>
            </w:ins>
            <w:proofErr w:type="spellEnd"/>
            <w:del w:id="49" w:author="Huawei" w:date="2024-05-13T15:32:00Z">
              <w:r w:rsidRPr="001F129B" w:rsidDel="007376AE">
                <w:delText>mbsSessionId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9C78" w14:textId="22A80A9F" w:rsidR="001F129B" w:rsidRPr="001F129B" w:rsidRDefault="001F129B" w:rsidP="001F129B">
            <w:pPr>
              <w:pStyle w:val="TAL"/>
            </w:pPr>
            <w:proofErr w:type="spellStart"/>
            <w:ins w:id="50" w:author="Huawei" w:date="2024-05-13T15:32:00Z">
              <w:r w:rsidRPr="001F129B">
                <w:t>MbsSessionId</w:t>
              </w:r>
            </w:ins>
            <w:proofErr w:type="spellEnd"/>
            <w:del w:id="51" w:author="Huawei" w:date="2024-05-13T15:32:00Z">
              <w:r w:rsidRPr="001F129B" w:rsidDel="007376AE">
                <w:delText>MbsSessionId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8ED8" w14:textId="201881EE" w:rsidR="001F129B" w:rsidRPr="001F129B" w:rsidRDefault="001F129B" w:rsidP="001F129B">
            <w:pPr>
              <w:pStyle w:val="TAC"/>
            </w:pPr>
            <w:ins w:id="52" w:author="Huawei" w:date="2024-05-13T15:32:00Z">
              <w:r w:rsidRPr="001F129B">
                <w:t>M</w:t>
              </w:r>
            </w:ins>
            <w:del w:id="53" w:author="Huawei" w:date="2024-05-13T15:32:00Z">
              <w:r w:rsidRPr="001F129B" w:rsidDel="007376AE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D9DA" w14:textId="3624372B" w:rsidR="001F129B" w:rsidRPr="001F129B" w:rsidRDefault="001F129B" w:rsidP="001F129B">
            <w:pPr>
              <w:pStyle w:val="TAL"/>
            </w:pPr>
            <w:ins w:id="54" w:author="Huawei" w:date="2024-05-13T15:32:00Z">
              <w:r w:rsidRPr="001F129B">
                <w:t>1</w:t>
              </w:r>
            </w:ins>
            <w:del w:id="55" w:author="Huawei" w:date="2024-05-13T15:32:00Z">
              <w:r w:rsidRPr="001F129B" w:rsidDel="007376AE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2A74" w14:textId="12815A41" w:rsidR="001F129B" w:rsidRPr="001F129B" w:rsidRDefault="001F129B" w:rsidP="001F129B">
            <w:pPr>
              <w:pStyle w:val="TAL"/>
            </w:pPr>
            <w:ins w:id="56" w:author="Huawei" w:date="2024-05-13T15:32:00Z">
              <w:r w:rsidRPr="001F129B">
                <w:t>The IE shall contain the MBS session id of the MBS session for which the MBS Session Assistance Information is applicable.</w:t>
              </w:r>
            </w:ins>
            <w:del w:id="57" w:author="Huawei" w:date="2024-05-13T15:32:00Z">
              <w:r w:rsidRPr="001F129B" w:rsidDel="007376AE">
                <w:delText>The IE shall contain the MBS session id of the MBS session for which the MBS Session Assistance Information is applicable.</w:delText>
              </w:r>
            </w:del>
          </w:p>
        </w:tc>
      </w:tr>
      <w:tr w:rsidR="001F129B" w:rsidRPr="001F129B" w14:paraId="59537FF7" w14:textId="77777777" w:rsidTr="006948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3A5F" w14:textId="75B3E75E" w:rsidR="001F129B" w:rsidRPr="001F129B" w:rsidRDefault="001F129B" w:rsidP="001F129B">
            <w:pPr>
              <w:pStyle w:val="TAL"/>
            </w:pPr>
            <w:proofErr w:type="spellStart"/>
            <w:ins w:id="58" w:author="Huawei" w:date="2024-05-13T15:32:00Z">
              <w:r w:rsidRPr="001F129B">
                <w:t>assistanceInfo</w:t>
              </w:r>
            </w:ins>
            <w:proofErr w:type="spellEnd"/>
            <w:del w:id="59" w:author="Huawei" w:date="2024-05-13T15:32:00Z">
              <w:r w:rsidRPr="001F129B" w:rsidDel="007376AE">
                <w:delText>assistanceInfo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1505" w14:textId="0C0C81F3" w:rsidR="001F129B" w:rsidRPr="001F129B" w:rsidRDefault="001F129B" w:rsidP="001F129B">
            <w:pPr>
              <w:pStyle w:val="TAL"/>
            </w:pPr>
            <w:proofErr w:type="gramStart"/>
            <w:ins w:id="60" w:author="Huawei" w:date="2024-05-13T15:32:00Z">
              <w:r w:rsidRPr="001F129B">
                <w:t>array(</w:t>
              </w:r>
              <w:proofErr w:type="spellStart"/>
              <w:proofErr w:type="gramEnd"/>
              <w:r w:rsidRPr="001F129B">
                <w:t>Gpsi</w:t>
              </w:r>
              <w:proofErr w:type="spellEnd"/>
              <w:r w:rsidRPr="001F129B">
                <w:t>)</w:t>
              </w:r>
            </w:ins>
            <w:del w:id="61" w:author="Huawei" w:date="2024-05-13T15:32:00Z">
              <w:r w:rsidRPr="001F129B" w:rsidDel="007376AE">
                <w:delText>array(Gpsi)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37BD" w14:textId="359178F8" w:rsidR="001F129B" w:rsidRPr="001F129B" w:rsidRDefault="001F129B" w:rsidP="001F129B">
            <w:pPr>
              <w:pStyle w:val="TAC"/>
            </w:pPr>
            <w:ins w:id="62" w:author="Huawei" w:date="2024-05-13T15:32:00Z">
              <w:r w:rsidRPr="001F129B">
                <w:t>C</w:t>
              </w:r>
            </w:ins>
            <w:del w:id="63" w:author="Huawei" w:date="2024-05-13T15:32:00Z">
              <w:r w:rsidRPr="001F129B" w:rsidDel="007376AE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F5C0" w14:textId="6366AAF9" w:rsidR="001F129B" w:rsidRPr="001F129B" w:rsidRDefault="001F129B" w:rsidP="001F129B">
            <w:pPr>
              <w:pStyle w:val="TAL"/>
            </w:pPr>
            <w:proofErr w:type="gramStart"/>
            <w:ins w:id="64" w:author="Huawei" w:date="2024-05-13T15:32:00Z">
              <w:r w:rsidRPr="001F129B">
                <w:t>1..N</w:t>
              </w:r>
            </w:ins>
            <w:proofErr w:type="gramEnd"/>
            <w:del w:id="65" w:author="Huawei" w:date="2024-05-13T15:32:00Z">
              <w:r w:rsidRPr="001F129B" w:rsidDel="007376AE">
                <w:delText>1..N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810C" w14:textId="1C884753" w:rsidR="001F129B" w:rsidRPr="001F129B" w:rsidRDefault="001F129B" w:rsidP="001F129B">
            <w:pPr>
              <w:pStyle w:val="TAL"/>
            </w:pPr>
            <w:ins w:id="66" w:author="Huawei" w:date="2024-05-13T15:32:00Z">
              <w:r w:rsidRPr="001F129B">
                <w:t>The IE shall be present to contain a list of UEs eligible for MBS Session assistance for the MBS session except for the case when all UEs in the external group are eligible for MBS Session assistance.</w:t>
              </w:r>
            </w:ins>
            <w:del w:id="67" w:author="Huawei" w:date="2024-05-13T15:32:00Z">
              <w:r w:rsidRPr="001F129B" w:rsidDel="007376AE">
                <w:delText>The IE shall be present to contain a list of UEs eligible for MBS Session assistance for the MBS session except for the case when all UEs in the external group are eligible for MBS Session assistance.</w:delText>
              </w:r>
            </w:del>
          </w:p>
        </w:tc>
      </w:tr>
    </w:tbl>
    <w:p w14:paraId="736116BF" w14:textId="77777777" w:rsidR="006948E6" w:rsidRDefault="006948E6" w:rsidP="006948E6">
      <w:pPr>
        <w:rPr>
          <w:lang w:eastAsia="zh-CN"/>
        </w:rPr>
      </w:pPr>
    </w:p>
    <w:p w14:paraId="35008821" w14:textId="77777777" w:rsidR="00F61AB2" w:rsidRDefault="00F61AB2" w:rsidP="00F61AB2">
      <w:pPr>
        <w:rPr>
          <w:lang w:eastAsia="en-GB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11801" w14:textId="77777777" w:rsidR="00A44A09" w:rsidRDefault="00A44A09">
      <w:r>
        <w:separator/>
      </w:r>
    </w:p>
  </w:endnote>
  <w:endnote w:type="continuationSeparator" w:id="0">
    <w:p w14:paraId="28549AE7" w14:textId="77777777" w:rsidR="00A44A09" w:rsidRDefault="00A44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31780" w14:textId="77777777" w:rsidR="00A44A09" w:rsidRDefault="00A44A09">
      <w:r>
        <w:separator/>
      </w:r>
    </w:p>
  </w:footnote>
  <w:footnote w:type="continuationSeparator" w:id="0">
    <w:p w14:paraId="4D62C18E" w14:textId="77777777" w:rsidR="00A44A09" w:rsidRDefault="00A44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8F1" w:rsidRDefault="008A0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8F1" w:rsidRDefault="008A08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8F1" w:rsidRDefault="008A08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8F1" w:rsidRDefault="008A08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0499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2CFE"/>
    <w:rsid w:val="001B2D2D"/>
    <w:rsid w:val="001B52F0"/>
    <w:rsid w:val="001B7A65"/>
    <w:rsid w:val="001E284E"/>
    <w:rsid w:val="001E41F3"/>
    <w:rsid w:val="001E48BF"/>
    <w:rsid w:val="001F111A"/>
    <w:rsid w:val="001F129B"/>
    <w:rsid w:val="001F5B25"/>
    <w:rsid w:val="00201156"/>
    <w:rsid w:val="002131B7"/>
    <w:rsid w:val="0021595B"/>
    <w:rsid w:val="00215E90"/>
    <w:rsid w:val="0021760B"/>
    <w:rsid w:val="00224AA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6A6F"/>
    <w:rsid w:val="003E1A36"/>
    <w:rsid w:val="003E63F6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92D74"/>
    <w:rsid w:val="005A2770"/>
    <w:rsid w:val="005B13E8"/>
    <w:rsid w:val="005C72A1"/>
    <w:rsid w:val="005D7012"/>
    <w:rsid w:val="005E0C36"/>
    <w:rsid w:val="005E2C44"/>
    <w:rsid w:val="005F0EEA"/>
    <w:rsid w:val="005F531E"/>
    <w:rsid w:val="005F6308"/>
    <w:rsid w:val="00614FC5"/>
    <w:rsid w:val="00620CBB"/>
    <w:rsid w:val="00621188"/>
    <w:rsid w:val="006257ED"/>
    <w:rsid w:val="00633BA5"/>
    <w:rsid w:val="0064071F"/>
    <w:rsid w:val="00642243"/>
    <w:rsid w:val="00653DE4"/>
    <w:rsid w:val="00665C47"/>
    <w:rsid w:val="00666A28"/>
    <w:rsid w:val="006932A6"/>
    <w:rsid w:val="006948E6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43C15"/>
    <w:rsid w:val="00950C01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346C"/>
    <w:rsid w:val="00A246B6"/>
    <w:rsid w:val="00A27191"/>
    <w:rsid w:val="00A42C03"/>
    <w:rsid w:val="00A44A09"/>
    <w:rsid w:val="00A4531E"/>
    <w:rsid w:val="00A471AA"/>
    <w:rsid w:val="00A47E70"/>
    <w:rsid w:val="00A50CF0"/>
    <w:rsid w:val="00A52FDD"/>
    <w:rsid w:val="00A54F80"/>
    <w:rsid w:val="00A627BD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67B97"/>
    <w:rsid w:val="00B968C8"/>
    <w:rsid w:val="00BA3EC5"/>
    <w:rsid w:val="00BA4C8A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56977"/>
    <w:rsid w:val="00C61154"/>
    <w:rsid w:val="00C66BA2"/>
    <w:rsid w:val="00C70AE0"/>
    <w:rsid w:val="00C724D2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41CC8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9F774-26C3-42B0-8FAE-3920FAD6E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6856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Huawei-r3</cp:lastModifiedBy>
  <cp:revision>68</cp:revision>
  <cp:lastPrinted>1899-12-31T23:00:00Z</cp:lastPrinted>
  <dcterms:created xsi:type="dcterms:W3CDTF">2023-10-29T09:16:00Z</dcterms:created>
  <dcterms:modified xsi:type="dcterms:W3CDTF">2024-05-17T07:49:00Z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(3)uzu3t47ddao6EqwAuAzTUlgEeXNnSs8gKz8zIeFxlTP3pVp9KvVJHkdqdzHh5pLYElQgI5z0
Hs7u49WQIOBH4Fw6mzuTyH8lyDfVvbXV5sBU5ujErEAIxl4lDUzw26OGrSWo9sdBZDEItwHs
TpvXD0vPxbHgM7qVLPS6ti5Kg2FZLt5f9i9MPGgOjE9u8Ucbwc606HRWvqfpR/vi2CpNM6Ev
RdnPI11I2K983QT5FT</vt:lpwstr>
  </property>
  <property fmtid="{D5CDD505-2E9C-101B-9397-08002B2CF9AE}" pid="22" name="_2015_ms_pID_7253431">
    <vt:lpwstr>uk7L5YLnyyWQDFsjtXX3/f3VWtpCzpkkHfVZIxnpQIxHsxkIh65q6Z
AFEE6m/l1M8hV1E5BGvWFswSekeHniU+2DDQmV85vJA+15ghcUFDA1MOpqu7Y1F7nWrg8J23
UvbO/HK+JUW0mN+Q+msZA3jOZHlQuIUeeXvP3bC4xZ1blgXNfnTb7oxRrAZ0NAUP+V71tBNn
LEUer5pqZ3NXb6s7zNEi66mB3+CBrl6/++oz</vt:lpwstr>
  </property>
  <property fmtid="{D5CDD505-2E9C-101B-9397-08002B2CF9AE}" pid="23" name="_2015_ms_pID_7253432">
    <vt:lpwstr>sBq6qqHtU45/QUWuC7E+lYE=</vt:lpwstr>
  </property>
</Properties>
</file>